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264C" w14:textId="3E34C2F2" w:rsidR="00DB5669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 w:rsidR="0038035C" w:rsidRPr="0038035C">
        <w:rPr>
          <w:rFonts w:ascii="Arial" w:hAnsi="Arial" w:cs="Arial"/>
          <w:b/>
          <w:sz w:val="22"/>
          <w:szCs w:val="22"/>
          <w:lang w:val="en-US"/>
        </w:rPr>
        <w:t>S3-260741</w:t>
      </w: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5F30F84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8035C">
        <w:rPr>
          <w:rFonts w:ascii="Arial" w:hAnsi="Arial" w:cs="Arial"/>
          <w:b/>
          <w:bCs/>
          <w:lang w:val="en-US"/>
        </w:rPr>
        <w:t>Additional s</w:t>
      </w:r>
      <w:r w:rsidR="00AD789E">
        <w:rPr>
          <w:rFonts w:ascii="Arial" w:hAnsi="Arial" w:cs="Arial"/>
          <w:b/>
          <w:bCs/>
          <w:lang w:val="en-US"/>
        </w:rPr>
        <w:t xml:space="preserve">uggestions </w:t>
      </w:r>
      <w:proofErr w:type="gramStart"/>
      <w:r w:rsidR="00AD789E">
        <w:rPr>
          <w:rFonts w:ascii="Arial" w:hAnsi="Arial" w:cs="Arial"/>
          <w:b/>
          <w:bCs/>
          <w:lang w:val="en-US"/>
        </w:rPr>
        <w:t>to</w:t>
      </w:r>
      <w:proofErr w:type="gramEnd"/>
      <w:r w:rsidR="00AD789E">
        <w:rPr>
          <w:rFonts w:ascii="Arial" w:hAnsi="Arial" w:cs="Arial"/>
          <w:b/>
          <w:bCs/>
          <w:lang w:val="en-US"/>
        </w:rPr>
        <w:t xml:space="preserve"> the r</w:t>
      </w:r>
      <w:r w:rsidR="00DB5669" w:rsidRPr="00DB5669">
        <w:rPr>
          <w:rFonts w:ascii="Arial" w:hAnsi="Arial" w:cs="Arial"/>
          <w:b/>
          <w:bCs/>
          <w:lang w:val="en-US"/>
        </w:rPr>
        <w:t xml:space="preserve">esolution for EN for RFC </w:t>
      </w:r>
      <w:r w:rsidR="001D19CF">
        <w:rPr>
          <w:rFonts w:ascii="Arial" w:hAnsi="Arial" w:cs="Arial"/>
          <w:b/>
          <w:bCs/>
          <w:lang w:val="en-US"/>
        </w:rPr>
        <w:t>8725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2A94B3F1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AD789E">
        <w:rPr>
          <w:lang w:val="en-US"/>
        </w:rPr>
        <w:t xml:space="preserve">provides </w:t>
      </w:r>
      <w:proofErr w:type="gramStart"/>
      <w:r w:rsidR="008B2F6C">
        <w:rPr>
          <w:lang w:val="en-US"/>
        </w:rPr>
        <w:t xml:space="preserve">some </w:t>
      </w:r>
      <w:r w:rsidR="00AD789E">
        <w:rPr>
          <w:lang w:val="en-US"/>
        </w:rPr>
        <w:t xml:space="preserve"> update</w:t>
      </w:r>
      <w:proofErr w:type="gramEnd"/>
      <w:r w:rsidR="00AD789E">
        <w:rPr>
          <w:lang w:val="en-US"/>
        </w:rPr>
        <w:t xml:space="preserve"> suggestions</w:t>
      </w:r>
      <w:r w:rsidR="0038035C">
        <w:rPr>
          <w:lang w:val="en-US"/>
        </w:rPr>
        <w:t xml:space="preserve"> on top</w:t>
      </w:r>
      <w:r w:rsidR="00AD789E">
        <w:rPr>
          <w:lang w:val="en-US"/>
        </w:rPr>
        <w:t xml:space="preserve"> </w:t>
      </w:r>
      <w:proofErr w:type="gramStart"/>
      <w:r w:rsidR="00AD789E">
        <w:rPr>
          <w:lang w:val="en-US"/>
        </w:rPr>
        <w:t>to</w:t>
      </w:r>
      <w:proofErr w:type="gramEnd"/>
      <w:r w:rsidR="00AD789E">
        <w:rPr>
          <w:lang w:val="en-US"/>
        </w:rPr>
        <w:t xml:space="preserve"> the inputs provided by </w:t>
      </w:r>
      <w:r w:rsidR="00605800">
        <w:rPr>
          <w:lang w:val="en-US"/>
        </w:rPr>
        <w:t xml:space="preserve">S3-250402 and S3-250669 </w:t>
      </w:r>
      <w:r w:rsidR="00AD789E">
        <w:rPr>
          <w:lang w:val="en-US"/>
        </w:rPr>
        <w:t>contribution</w:t>
      </w:r>
      <w:r w:rsidR="00605800">
        <w:rPr>
          <w:lang w:val="en-US"/>
        </w:rPr>
        <w:t>s</w:t>
      </w:r>
      <w:r w:rsidR="00AD789E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A0311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F68E04" w14:textId="77777777" w:rsidR="001D19CF" w:rsidRDefault="001D19CF" w:rsidP="001D19CF">
      <w:pPr>
        <w:pStyle w:val="Heading3"/>
      </w:pPr>
      <w:bookmarkStart w:id="0" w:name="_Toc215140437"/>
      <w:r>
        <w:t>5</w:t>
      </w:r>
      <w:r w:rsidRPr="006A3E1F">
        <w:t>.</w:t>
      </w:r>
      <w:r>
        <w:t>29</w:t>
      </w:r>
      <w:r w:rsidRPr="006A3E1F">
        <w:t>.3</w:t>
      </w:r>
      <w:r>
        <w:tab/>
        <w:t>Assessment</w:t>
      </w:r>
      <w:bookmarkEnd w:id="0"/>
    </w:p>
    <w:p w14:paraId="38B2E939" w14:textId="047BA0FE" w:rsidR="001D19CF" w:rsidDel="00931576" w:rsidRDefault="001D19CF" w:rsidP="001D19CF">
      <w:pPr>
        <w:pStyle w:val="EditorsNote"/>
        <w:rPr>
          <w:del w:id="1" w:author="Huawei-SA3#126" w:date="2026-01-08T14:57:00Z"/>
        </w:rPr>
      </w:pPr>
      <w:del w:id="2" w:author="Huawei-SA3#126" w:date="2026-01-08T14:57:00Z">
        <w:r w:rsidDel="00931576">
          <w:delText xml:space="preserve">Editor’s Note: </w:delText>
        </w:r>
        <w:r w:rsidRPr="004F3481" w:rsidDel="00931576">
          <w:delText>Assessment is FFS</w:delText>
        </w:r>
      </w:del>
    </w:p>
    <w:p w14:paraId="15DBF2E3" w14:textId="34875551" w:rsidR="00931576" w:rsidRDefault="00931576" w:rsidP="00931576">
      <w:pPr>
        <w:rPr>
          <w:ins w:id="3" w:author="Nokia 13.1." w:date="2026-01-30T19:00:00Z" w16du:dateUtc="2026-01-30T18:00:00Z"/>
        </w:rPr>
      </w:pPr>
      <w:ins w:id="4" w:author="Huawei-SA3#126" w:date="2026-01-08T14:57:00Z">
        <w:r>
          <w:t>For direct and indirect</w:t>
        </w:r>
      </w:ins>
      <w:ins w:id="5" w:author="Huawei-SA3#126" w:date="2026-01-08T14:58:00Z">
        <w:r>
          <w:t xml:space="preserve"> </w:t>
        </w:r>
      </w:ins>
      <w:ins w:id="6" w:author="Huawei-SA3#126" w:date="2026-01-08T14:57:00Z">
        <w:r>
          <w:t>communication v</w:t>
        </w:r>
        <w:r w:rsidRPr="00931576">
          <w:t xml:space="preserve">alidation of </w:t>
        </w:r>
      </w:ins>
      <w:ins w:id="7" w:author="Nokia 13.1." w:date="2026-01-28T08:38:00Z" w16du:dateUtc="2026-01-28T07:38:00Z">
        <w:r w:rsidR="008B2F6C">
          <w:t>"</w:t>
        </w:r>
        <w:proofErr w:type="spellStart"/>
        <w:r w:rsidR="008B2F6C">
          <w:t>aud</w:t>
        </w:r>
        <w:proofErr w:type="spellEnd"/>
        <w:r w:rsidR="008B2F6C">
          <w:t>"</w:t>
        </w:r>
      </w:ins>
      <w:ins w:id="8" w:author="Huawei-SA3#126" w:date="2026-01-08T14:57:00Z">
        <w:r w:rsidRPr="00931576">
          <w:t xml:space="preserve"> at the </w:t>
        </w:r>
      </w:ins>
      <w:ins w:id="9" w:author="Huawei-SA3#126" w:date="2026-01-08T14:58:00Z">
        <w:r>
          <w:t xml:space="preserve">recipient node </w:t>
        </w:r>
      </w:ins>
      <w:ins w:id="10" w:author="Huawei-SA3#126" w:date="2026-01-08T14:57:00Z">
        <w:r w:rsidRPr="00931576">
          <w:t xml:space="preserve">is applied in 5G SBA security. </w:t>
        </w:r>
      </w:ins>
      <w:ins w:id="11" w:author="Nokia 13.1." w:date="2026-01-28T08:39:00Z" w16du:dateUtc="2026-01-28T07:39:00Z">
        <w:r w:rsidR="008B2F6C">
          <w:t>If CCA would be mandated</w:t>
        </w:r>
      </w:ins>
      <w:ins w:id="12" w:author="Huawei-SA3#126" w:date="2026-01-08T14:57:00Z">
        <w:r w:rsidRPr="00931576">
          <w:t>, no further investigation is required.</w:t>
        </w:r>
      </w:ins>
    </w:p>
    <w:p w14:paraId="7E2CC221" w14:textId="77777777" w:rsidR="00AD789E" w:rsidRDefault="00AD789E" w:rsidP="00931576">
      <w:pPr>
        <w:rPr>
          <w:ins w:id="13" w:author="Huawei-SA3#126" w:date="2026-01-08T14:57:00Z"/>
        </w:rPr>
      </w:pPr>
    </w:p>
    <w:p w14:paraId="2B0D4ECC" w14:textId="77777777" w:rsidR="00AD789E" w:rsidRDefault="00AD789E" w:rsidP="00AD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151404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340000" w14:textId="77777777" w:rsidR="001D19CF" w:rsidRDefault="001D19CF" w:rsidP="001D19CF">
      <w:pPr>
        <w:pStyle w:val="Heading3"/>
        <w:rPr>
          <w:lang w:val="en-US"/>
        </w:rPr>
      </w:pPr>
      <w:r w:rsidRPr="005E3D6B">
        <w:rPr>
          <w:lang w:val="en-US"/>
        </w:rPr>
        <w:t>5.</w:t>
      </w:r>
      <w:r>
        <w:rPr>
          <w:lang w:val="en-US"/>
        </w:rPr>
        <w:t>30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14"/>
    </w:p>
    <w:p w14:paraId="26F0C78F" w14:textId="58B505A8" w:rsidR="001D19CF" w:rsidRDefault="00FE1008" w:rsidP="001D19CF">
      <w:ins w:id="15" w:author="Huawei-SA3#126" w:date="2026-01-08T17:17:00Z">
        <w:r w:rsidRPr="00FE1008">
          <w:t xml:space="preserve">While the use of (ECDH-ES) exist for </w:t>
        </w:r>
      </w:ins>
      <w:ins w:id="16" w:author="Huawei-SA3#126" w:date="2026-01-08T17:32:00Z">
        <w:r w:rsidR="00126528">
          <w:t xml:space="preserve">JWT </w:t>
        </w:r>
      </w:ins>
      <w:ins w:id="17" w:author="Huawei-SA3#126" w:date="2026-01-08T17:20:00Z">
        <w:r>
          <w:t>operations</w:t>
        </w:r>
      </w:ins>
      <w:ins w:id="18" w:author="Huawei-SA3#126" w:date="2026-01-08T17:17:00Z">
        <w:r w:rsidRPr="00FE1008">
          <w:t xml:space="preserve"> in SBA</w:t>
        </w:r>
      </w:ins>
      <w:ins w:id="19" w:author="Huawei-SA3#126" w:date="2026-01-08T17:19:00Z">
        <w:r>
          <w:t xml:space="preserve"> </w:t>
        </w:r>
      </w:ins>
      <w:ins w:id="20" w:author="Huawei-SA3#126" w:date="2026-01-08T17:18:00Z">
        <w:r>
          <w:t xml:space="preserve">as specified in </w:t>
        </w:r>
      </w:ins>
      <w:ins w:id="21" w:author="Huawei-SA3#126" w:date="2026-01-08T17:32:00Z">
        <w:r w:rsidR="00126528">
          <w:t xml:space="preserve">clause 6.3 of </w:t>
        </w:r>
      </w:ins>
      <w:ins w:id="22" w:author="Huawei-SA3#126" w:date="2026-01-08T17:18:00Z">
        <w:r>
          <w:t>TS 33.210 [</w:t>
        </w:r>
      </w:ins>
      <w:ins w:id="23" w:author="Huawei-SA3#126" w:date="2026-01-08T17:19:00Z">
        <w:r>
          <w:t>6</w:t>
        </w:r>
      </w:ins>
      <w:ins w:id="24" w:author="Huawei-SA3#126" w:date="2026-01-08T17:18:00Z">
        <w:r>
          <w:t>]</w:t>
        </w:r>
      </w:ins>
      <w:ins w:id="25" w:author="Huawei-SA3#126" w:date="2026-01-08T17:17:00Z">
        <w:r w:rsidRPr="00FE1008">
          <w:t xml:space="preserve">, the validation of </w:t>
        </w:r>
        <w:del w:id="26" w:author="Nokia 13.1." w:date="2026-01-28T08:39:00Z" w16du:dateUtc="2026-01-28T07:39:00Z">
          <w:r w:rsidRPr="00FE1008" w:rsidDel="008B2F6C">
            <w:delText xml:space="preserve">the </w:delText>
          </w:r>
        </w:del>
        <w:r w:rsidRPr="00FE1008">
          <w:t>such Cryptographic Inputs is implementation specific.</w:t>
        </w:r>
      </w:ins>
    </w:p>
    <w:p w14:paraId="7E247E54" w14:textId="0D81EF28" w:rsidR="001D19CF" w:rsidRPr="005D69A5" w:rsidDel="00FE1008" w:rsidRDefault="001D19CF" w:rsidP="001D19CF">
      <w:pPr>
        <w:pStyle w:val="EditorsNote"/>
        <w:rPr>
          <w:del w:id="27" w:author="Huawei-SA3#126" w:date="2026-01-08T17:21:00Z"/>
        </w:rPr>
      </w:pPr>
      <w:del w:id="28" w:author="Huawei-SA3#126" w:date="2026-01-08T17:21:00Z">
        <w:r w:rsidDel="00FE1008">
          <w:delText xml:space="preserve">Editor’s Note: </w:delText>
        </w:r>
        <w:r w:rsidRPr="008E7E53" w:rsidDel="00FE1008">
          <w:delText>Analysis on the usage is FFS</w:delText>
        </w:r>
      </w:del>
    </w:p>
    <w:p w14:paraId="29F44BBE" w14:textId="77777777" w:rsidR="00AD789E" w:rsidRDefault="00AD789E" w:rsidP="00AD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1514044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9"/>
    <w:p w14:paraId="5E8F28C1" w14:textId="70B45B90" w:rsidR="001D19CF" w:rsidRPr="005D69A5" w:rsidRDefault="001D19CF" w:rsidP="00AD789E">
      <w:pPr>
        <w:pStyle w:val="Heading3"/>
      </w:pPr>
    </w:p>
    <w:p w14:paraId="351B6B2D" w14:textId="77777777" w:rsidR="001D19CF" w:rsidRDefault="001D19CF" w:rsidP="001D19CF">
      <w:pPr>
        <w:pStyle w:val="Heading3"/>
        <w:rPr>
          <w:lang w:val="en-US"/>
        </w:rPr>
      </w:pPr>
      <w:bookmarkStart w:id="30" w:name="_Toc215140444"/>
      <w:r w:rsidRPr="005E3D6B">
        <w:rPr>
          <w:lang w:val="en-US"/>
        </w:rPr>
        <w:t>5.</w:t>
      </w:r>
      <w:r>
        <w:rPr>
          <w:lang w:val="en-US"/>
        </w:rPr>
        <w:t>31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30"/>
    </w:p>
    <w:p w14:paraId="005D177E" w14:textId="5577556A" w:rsidR="00FE1008" w:rsidRDefault="00FE1008" w:rsidP="001D19CF">
      <w:pPr>
        <w:rPr>
          <w:ins w:id="31" w:author="Huawei-SA3#126" w:date="2026-01-08T17:23:00Z"/>
        </w:rPr>
      </w:pPr>
      <w:ins w:id="32" w:author="Huawei-SA3#126" w:date="2026-01-08T17:23:00Z">
        <w:r w:rsidRPr="00FE1008">
          <w:t>While the use Cryptographic key exist</w:t>
        </w:r>
      </w:ins>
      <w:ins w:id="33" w:author="Nokia 2.1" w:date="2026-02-02T15:17:00Z" w16du:dateUtc="2026-02-02T14:17:00Z">
        <w:r w:rsidR="0038035C">
          <w:t>s</w:t>
        </w:r>
      </w:ins>
      <w:ins w:id="34" w:author="Huawei-SA3#126" w:date="2026-01-08T17:23:00Z">
        <w:r w:rsidRPr="00FE1008">
          <w:t xml:space="preserve"> for </w:t>
        </w:r>
      </w:ins>
      <w:ins w:id="35" w:author="Huawei-SA3#126" w:date="2026-01-08T17:32:00Z">
        <w:r w:rsidR="00126528">
          <w:t xml:space="preserve">JWT </w:t>
        </w:r>
      </w:ins>
      <w:ins w:id="36" w:author="Huawei-SA3#126" w:date="2026-01-08T17:23:00Z">
        <w:r w:rsidRPr="00FE1008">
          <w:t>operations in SBA</w:t>
        </w:r>
      </w:ins>
      <w:ins w:id="37" w:author="Huawei-SA3#126" w:date="2026-01-08T17:25:00Z">
        <w:r>
          <w:t xml:space="preserve"> </w:t>
        </w:r>
        <w:r w:rsidRPr="00FE1008">
          <w:t xml:space="preserve">as specified in </w:t>
        </w:r>
      </w:ins>
      <w:ins w:id="38" w:author="Huawei-SA3#126" w:date="2026-01-08T17:32:00Z">
        <w:r w:rsidR="00126528">
          <w:t xml:space="preserve">clause 6.3 of </w:t>
        </w:r>
      </w:ins>
      <w:ins w:id="39" w:author="Huawei-SA3#126" w:date="2026-01-08T17:25:00Z">
        <w:r w:rsidRPr="00FE1008">
          <w:t>TS 33.210 [6]</w:t>
        </w:r>
      </w:ins>
      <w:ins w:id="40" w:author="Huawei-SA3#126" w:date="2026-01-08T17:23:00Z">
        <w:r w:rsidRPr="00FE1008">
          <w:t xml:space="preserve">, the validation of </w:t>
        </w:r>
        <w:del w:id="41" w:author="Nokia 13.1." w:date="2026-01-28T08:40:00Z" w16du:dateUtc="2026-01-28T07:40:00Z">
          <w:r w:rsidRPr="00FE1008" w:rsidDel="008B2F6C">
            <w:delText xml:space="preserve">the </w:delText>
          </w:r>
        </w:del>
        <w:r w:rsidRPr="00FE1008">
          <w:t>such Cryptographic Entropy is implementation specific.</w:t>
        </w:r>
      </w:ins>
      <w:r w:rsidR="001D19CF" w:rsidRPr="008E7E53">
        <w:t xml:space="preserve"> </w:t>
      </w:r>
    </w:p>
    <w:p w14:paraId="77EB68DF" w14:textId="323D9A81" w:rsidR="001D19CF" w:rsidRDefault="001D19CF" w:rsidP="001D19CF">
      <w:r>
        <w:t xml:space="preserve">The security related usage exists in 5G </w:t>
      </w:r>
      <w:proofErr w:type="gramStart"/>
      <w:r>
        <w:t>SBA</w:t>
      </w:r>
      <w:proofErr w:type="gramEnd"/>
      <w:r>
        <w:t xml:space="preserve"> but it is implementation specific.</w:t>
      </w:r>
    </w:p>
    <w:p w14:paraId="1D2336D0" w14:textId="74BCCE43" w:rsidR="001D19CF" w:rsidDel="00FE1008" w:rsidRDefault="001D19CF" w:rsidP="001D19CF">
      <w:pPr>
        <w:pStyle w:val="EditorsNote"/>
        <w:rPr>
          <w:del w:id="42" w:author="Huawei-SA3#126" w:date="2026-01-08T17:23:00Z"/>
        </w:rPr>
      </w:pPr>
      <w:del w:id="43" w:author="Huawei-SA3#126" w:date="2026-01-08T17:23:00Z">
        <w:r w:rsidRPr="001C03E1" w:rsidDel="00FE1008">
          <w:delText>Editor’s Note: Analysis on the usage is FFS</w:delText>
        </w:r>
      </w:del>
    </w:p>
    <w:p w14:paraId="61723D59" w14:textId="77777777" w:rsidR="00AD789E" w:rsidRDefault="00AD789E" w:rsidP="00AD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1514044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55A36A" w14:textId="77777777" w:rsidR="001D19CF" w:rsidRDefault="001D19CF" w:rsidP="001D19CF">
      <w:pPr>
        <w:pStyle w:val="Heading3"/>
        <w:rPr>
          <w:lang w:val="en-US"/>
        </w:rPr>
      </w:pPr>
      <w:r w:rsidRPr="005E3D6B">
        <w:rPr>
          <w:lang w:val="en-US"/>
        </w:rPr>
        <w:lastRenderedPageBreak/>
        <w:t>5.</w:t>
      </w:r>
      <w:r>
        <w:rPr>
          <w:lang w:val="en-US"/>
        </w:rPr>
        <w:t>32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44"/>
    </w:p>
    <w:p w14:paraId="206B1511" w14:textId="6ED3E532" w:rsidR="001D19CF" w:rsidDel="00FE1008" w:rsidRDefault="00126528" w:rsidP="00126528">
      <w:pPr>
        <w:rPr>
          <w:del w:id="45" w:author="Huawei-SA3#126" w:date="2026-01-08T17:27:00Z"/>
        </w:rPr>
      </w:pPr>
      <w:ins w:id="46" w:author="Huawei-SA3#126" w:date="2026-01-08T17:33:00Z">
        <w:r>
          <w:t xml:space="preserve">Not directly relevant to </w:t>
        </w:r>
      </w:ins>
      <w:ins w:id="47" w:author="Huawei-SA3#126" w:date="2026-01-08T17:34:00Z">
        <w:r>
          <w:t xml:space="preserve">JWT operations in </w:t>
        </w:r>
      </w:ins>
      <w:ins w:id="48" w:author="Huawei-SA3#126" w:date="2026-01-08T17:33:00Z">
        <w:r>
          <w:t xml:space="preserve">SBA, </w:t>
        </w:r>
      </w:ins>
      <w:ins w:id="49" w:author="Huawei-SA3#126" w:date="2026-01-08T17:35:00Z">
        <w:r>
          <w:t xml:space="preserve">but </w:t>
        </w:r>
      </w:ins>
      <w:ins w:id="50" w:author="Huawei-SA3#126" w:date="2026-01-08T17:33:00Z">
        <w:r>
          <w:t xml:space="preserve">the use of </w:t>
        </w:r>
      </w:ins>
      <w:ins w:id="51" w:author="Nokia 13.1." w:date="2026-01-28T08:40:00Z" w16du:dateUtc="2026-01-28T07:40:00Z">
        <w:r w:rsidR="008B2F6C">
          <w:t>"null"</w:t>
        </w:r>
      </w:ins>
      <w:ins w:id="52" w:author="Huawei-SA3#126" w:date="2026-01-08T17:34:00Z">
        <w:r>
          <w:t xml:space="preserve"> compression method </w:t>
        </w:r>
      </w:ins>
      <w:ins w:id="53" w:author="Huawei-SA3#126" w:date="2026-01-08T17:35:00Z">
        <w:r>
          <w:t xml:space="preserve">for TLS 1.2 </w:t>
        </w:r>
      </w:ins>
      <w:ins w:id="54" w:author="Huawei-SA3#126" w:date="2026-01-08T17:34:00Z">
        <w:r>
          <w:t xml:space="preserve">has been specified </w:t>
        </w:r>
      </w:ins>
      <w:ins w:id="55" w:author="Huawei-SA3#126" w:date="2026-01-08T17:35:00Z">
        <w:r>
          <w:t>in clause 6.2.3 of TS 33.210 [6]</w:t>
        </w:r>
      </w:ins>
      <w:ins w:id="56" w:author="Nokia 13.1." w:date="2026-01-28T08:41:00Z" w16du:dateUtc="2026-01-28T07:41:00Z">
        <w:r w:rsidR="008B2F6C">
          <w:t xml:space="preserve"> in line with </w:t>
        </w:r>
      </w:ins>
      <w:ins w:id="57" w:author="Nokia 13.1." w:date="2026-01-28T08:42:00Z" w16du:dateUtc="2026-01-28T07:42:00Z">
        <w:r w:rsidR="008B2F6C">
          <w:t>this</w:t>
        </w:r>
      </w:ins>
      <w:ins w:id="58" w:author="Nokia 13.1." w:date="2026-01-28T08:41:00Z" w16du:dateUtc="2026-01-28T07:41:00Z">
        <w:r w:rsidR="008B2F6C">
          <w:t xml:space="preserve"> best practice</w:t>
        </w:r>
      </w:ins>
      <w:ins w:id="59" w:author="Huawei-SA3#126" w:date="2026-01-08T17:35:00Z">
        <w:r>
          <w:t>.</w:t>
        </w:r>
      </w:ins>
    </w:p>
    <w:p w14:paraId="4713F4E2" w14:textId="784EF443" w:rsidR="001D19CF" w:rsidDel="00FE1008" w:rsidRDefault="001D19CF" w:rsidP="00126528">
      <w:pPr>
        <w:rPr>
          <w:del w:id="60" w:author="Huawei-SA3#126" w:date="2026-01-08T17:26:00Z"/>
        </w:rPr>
      </w:pPr>
      <w:del w:id="61" w:author="Huawei-SA3#126" w:date="2026-01-08T17:26:00Z">
        <w:r w:rsidDel="00FE1008">
          <w:delText xml:space="preserve">Editor’s Note: </w:delText>
        </w:r>
        <w:r w:rsidRPr="008E7E53" w:rsidDel="00FE1008">
          <w:delText>Analysis on the usage is FFS</w:delText>
        </w:r>
      </w:del>
    </w:p>
    <w:p w14:paraId="3934AD9C" w14:textId="4EF16679" w:rsidR="001D19CF" w:rsidDel="00126528" w:rsidRDefault="001D19CF" w:rsidP="001D19CF">
      <w:pPr>
        <w:pStyle w:val="EditorsNote"/>
        <w:rPr>
          <w:del w:id="62" w:author="Huawei-SA3#126" w:date="2026-01-08T17:27:00Z"/>
        </w:rPr>
      </w:pPr>
    </w:p>
    <w:p w14:paraId="5E2CD230" w14:textId="77777777" w:rsidR="00AD789E" w:rsidRDefault="00AD789E" w:rsidP="00AD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21514045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8625C0" w14:textId="77777777" w:rsidR="001D19CF" w:rsidRDefault="001D19CF" w:rsidP="001D19CF">
      <w:pPr>
        <w:pStyle w:val="Heading3"/>
        <w:rPr>
          <w:lang w:val="en-US"/>
        </w:rPr>
      </w:pPr>
      <w:r w:rsidRPr="005E3D6B">
        <w:rPr>
          <w:lang w:val="en-US"/>
        </w:rPr>
        <w:t>5.</w:t>
      </w:r>
      <w:r>
        <w:rPr>
          <w:lang w:val="en-US"/>
        </w:rPr>
        <w:t>33</w:t>
      </w:r>
      <w:r w:rsidRPr="005E3D6B">
        <w:rPr>
          <w:lang w:val="en-US"/>
        </w:rPr>
        <w:t>.2</w:t>
      </w:r>
      <w:r w:rsidRPr="005E3D6B">
        <w:rPr>
          <w:lang w:val="en-US"/>
        </w:rPr>
        <w:tab/>
        <w:t>Usage in 5G SBA</w:t>
      </w:r>
      <w:bookmarkEnd w:id="63"/>
    </w:p>
    <w:p w14:paraId="7963019A" w14:textId="167AA6D4" w:rsidR="001D19CF" w:rsidDel="00EE7911" w:rsidRDefault="001D19CF" w:rsidP="001D19CF">
      <w:pPr>
        <w:rPr>
          <w:del w:id="64" w:author="Huawei-SA3#126" w:date="2026-01-08T17:39:00Z"/>
        </w:rPr>
      </w:pPr>
      <w:del w:id="65" w:author="Huawei-SA3#126" w:date="2026-01-08T17:39:00Z">
        <w:r w:rsidDel="00EE7911">
          <w:delText>There is no security related usage in 5G SBA.</w:delText>
        </w:r>
      </w:del>
    </w:p>
    <w:p w14:paraId="66415C64" w14:textId="090BA53E" w:rsidR="001D19CF" w:rsidDel="00EE7911" w:rsidRDefault="001D19CF" w:rsidP="001D19CF">
      <w:pPr>
        <w:pStyle w:val="EditorsNote"/>
        <w:rPr>
          <w:del w:id="66" w:author="Huawei-SA3#126" w:date="2026-01-08T17:38:00Z"/>
        </w:rPr>
      </w:pPr>
      <w:del w:id="67" w:author="Huawei-SA3#126" w:date="2026-01-08T17:38:00Z">
        <w:r w:rsidDel="00EE7911">
          <w:delText xml:space="preserve">Editor’s Note: </w:delText>
        </w:r>
        <w:r w:rsidRPr="008E7E53" w:rsidDel="00EE7911">
          <w:delText>Analysis on the usage is FFS</w:delText>
        </w:r>
      </w:del>
    </w:p>
    <w:p w14:paraId="69DC9A95" w14:textId="00421C37" w:rsidR="00EE7911" w:rsidRPr="00EE7911" w:rsidRDefault="00EE7911" w:rsidP="00EE7911">
      <w:pPr>
        <w:rPr>
          <w:ins w:id="68" w:author="Huawei-SA3#126" w:date="2026-01-08T17:38:00Z"/>
        </w:rPr>
      </w:pPr>
      <w:ins w:id="69" w:author="Huawei-SA3#126" w:date="2026-01-08T17:38:00Z">
        <w:r w:rsidRPr="00EE7911">
          <w:t xml:space="preserve">Multiple </w:t>
        </w:r>
      </w:ins>
      <w:ins w:id="70" w:author="Nokia 13.1." w:date="2026-01-28T08:42:00Z" w16du:dateUtc="2026-01-28T07:42:00Z">
        <w:r w:rsidR="008B2F6C">
          <w:t>"</w:t>
        </w:r>
        <w:r w:rsidR="008B2F6C" w:rsidRPr="008B2F6C">
          <w:t>token type</w:t>
        </w:r>
        <w:r w:rsidR="008B2F6C">
          <w:t>"</w:t>
        </w:r>
        <w:r w:rsidR="008B2F6C" w:rsidRPr="008B2F6C">
          <w:t xml:space="preserve"> </w:t>
        </w:r>
      </w:ins>
      <w:ins w:id="71" w:author="Huawei-SA3#126" w:date="2026-01-08T17:38:00Z">
        <w:r w:rsidRPr="00EE7911">
          <w:t xml:space="preserve">are applicable in SBA Implementation. </w:t>
        </w:r>
      </w:ins>
      <w:ins w:id="72" w:author="Nokia 13.1." w:date="2026-01-28T08:46:00Z" w16du:dateUtc="2026-01-28T07:46:00Z">
        <w:r w:rsidR="008B2F6C">
          <w:t>One</w:t>
        </w:r>
      </w:ins>
      <w:ins w:id="73" w:author="Huawei-SA3#126" w:date="2026-01-08T17:38:00Z">
        <w:r w:rsidRPr="00EE7911">
          <w:t xml:space="preserve"> single type JWT is currently in use as specified in TS 29.510 clause 6.3.5.2.3 in the access token </w:t>
        </w:r>
      </w:ins>
      <w:ins w:id="74" w:author="Huawei-SA3#126" w:date="2026-01-08T17:41:00Z">
        <w:r w:rsidRPr="00EE7911">
          <w:t>response</w:t>
        </w:r>
      </w:ins>
      <w:ins w:id="75" w:author="Nokia 13.1." w:date="2026-01-28T08:47:00Z" w16du:dateUtc="2026-01-28T07:47:00Z">
        <w:r w:rsidR="008B2F6C">
          <w:t>. The</w:t>
        </w:r>
      </w:ins>
      <w:ins w:id="76" w:author="Huawei-SA3#126" w:date="2026-01-08T17:38:00Z">
        <w:r w:rsidRPr="00EE7911">
          <w:t xml:space="preserve"> information element </w:t>
        </w:r>
      </w:ins>
      <w:ins w:id="77" w:author="Nokia 13.1." w:date="2026-01-28T08:47:00Z" w16du:dateUtc="2026-01-28T07:47:00Z">
        <w:r w:rsidR="008B2F6C">
          <w:t>"</w:t>
        </w:r>
      </w:ins>
      <w:proofErr w:type="spellStart"/>
      <w:ins w:id="78" w:author="Nokia 13.1." w:date="2026-01-28T08:46:00Z" w16du:dateUtc="2026-01-28T07:46:00Z">
        <w:r w:rsidR="008B2F6C" w:rsidRPr="00EE7911">
          <w:t>token_type</w:t>
        </w:r>
      </w:ins>
      <w:proofErr w:type="spellEnd"/>
      <w:ins w:id="79" w:author="Nokia 13.1." w:date="2026-01-28T08:47:00Z" w16du:dateUtc="2026-01-28T07:47:00Z">
        <w:r w:rsidR="008B2F6C">
          <w:t>"</w:t>
        </w:r>
      </w:ins>
      <w:ins w:id="80" w:author="Nokia 13.1." w:date="2026-01-28T08:46:00Z" w16du:dateUtc="2026-01-28T07:46:00Z">
        <w:r w:rsidR="008B2F6C" w:rsidRPr="00EE7911">
          <w:t xml:space="preserve"> </w:t>
        </w:r>
      </w:ins>
      <w:ins w:id="81" w:author="Huawei-SA3#126" w:date="2026-01-08T17:38:00Z">
        <w:r w:rsidRPr="00EE7911">
          <w:t>is set to</w:t>
        </w:r>
        <w:del w:id="82" w:author="Nokia 2.1" w:date="2026-02-02T15:17:00Z" w16du:dateUtc="2026-02-02T14:17:00Z">
          <w:r w:rsidRPr="00EE7911" w:rsidDel="0038035C">
            <w:delText xml:space="preserve"> </w:delText>
          </w:r>
        </w:del>
      </w:ins>
      <w:ins w:id="83" w:author="Nokia 13.1." w:date="2026-01-28T08:47:00Z" w16du:dateUtc="2026-01-28T07:47:00Z">
        <w:r w:rsidR="008B2F6C" w:rsidRPr="008B2F6C">
          <w:t xml:space="preserve"> </w:t>
        </w:r>
        <w:r w:rsidR="008B2F6C">
          <w:t>"</w:t>
        </w:r>
        <w:r w:rsidR="008B2F6C" w:rsidRPr="00EE7911">
          <w:t>bearer</w:t>
        </w:r>
        <w:r w:rsidR="008B2F6C">
          <w:t>"</w:t>
        </w:r>
      </w:ins>
      <w:ins w:id="84" w:author="Huawei-SA3#126" w:date="2026-01-08T17:38:00Z">
        <w:r w:rsidRPr="00EE7911">
          <w:t xml:space="preserve"> and other utilizing CCA token type for indirect communication</w:t>
        </w:r>
      </w:ins>
      <w:ins w:id="85" w:author="Nokia 13.1." w:date="2026-01-28T08:48:00Z" w16du:dateUtc="2026-01-28T07:48:00Z">
        <w:r w:rsidR="008B2F6C">
          <w:t xml:space="preserve">. </w:t>
        </w:r>
        <w:proofErr w:type="gramStart"/>
        <w:r w:rsidR="008B2F6C">
          <w:t xml:space="preserve">Both </w:t>
        </w:r>
      </w:ins>
      <w:ins w:id="86" w:author="Nokia 13.1." w:date="2026-01-28T08:47:00Z" w16du:dateUtc="2026-01-28T07:47:00Z">
        <w:r w:rsidR="008B2F6C">
          <w:t xml:space="preserve">of </w:t>
        </w:r>
      </w:ins>
      <w:ins w:id="87" w:author="Huawei-SA3#126" w:date="2026-01-08T17:38:00Z">
        <w:r w:rsidRPr="00EE7911">
          <w:t>them</w:t>
        </w:r>
        <w:proofErr w:type="gramEnd"/>
        <w:r w:rsidRPr="00EE7911">
          <w:t xml:space="preserve"> have different validation rules.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7B7F" w14:textId="77777777" w:rsidR="00183B25" w:rsidRDefault="00183B25">
      <w:r>
        <w:separator/>
      </w:r>
    </w:p>
  </w:endnote>
  <w:endnote w:type="continuationSeparator" w:id="0">
    <w:p w14:paraId="308D9EC4" w14:textId="77777777" w:rsidR="00183B25" w:rsidRDefault="0018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35084" w14:textId="77777777" w:rsidR="00183B25" w:rsidRDefault="00183B25">
      <w:r>
        <w:separator/>
      </w:r>
    </w:p>
  </w:footnote>
  <w:footnote w:type="continuationSeparator" w:id="0">
    <w:p w14:paraId="00ADE9B8" w14:textId="77777777" w:rsidR="00183B25" w:rsidRDefault="00183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373601">
    <w:abstractNumId w:val="1"/>
  </w:num>
  <w:num w:numId="2" w16cid:durableId="1708406309">
    <w:abstractNumId w:val="3"/>
  </w:num>
  <w:num w:numId="3" w16cid:durableId="2100519890">
    <w:abstractNumId w:val="2"/>
  </w:num>
  <w:num w:numId="4" w16cid:durableId="500202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3#126">
    <w15:presenceInfo w15:providerId="None" w15:userId="Huawei-SA3#126"/>
  </w15:person>
  <w15:person w15:author="Nokia 13.1.">
    <w15:presenceInfo w15:providerId="None" w15:userId="Nokia 13.1."/>
  </w15:person>
  <w15:person w15:author="Nokia 2.1">
    <w15:presenceInfo w15:providerId="None" w15:userId="Nokia 2.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B59EB"/>
    <w:rsid w:val="000C61C8"/>
    <w:rsid w:val="000E4088"/>
    <w:rsid w:val="0010504F"/>
    <w:rsid w:val="00126528"/>
    <w:rsid w:val="00130CFD"/>
    <w:rsid w:val="00141EBC"/>
    <w:rsid w:val="001604A8"/>
    <w:rsid w:val="00176F7E"/>
    <w:rsid w:val="00183B25"/>
    <w:rsid w:val="001B093A"/>
    <w:rsid w:val="001C5CF1"/>
    <w:rsid w:val="001D19CF"/>
    <w:rsid w:val="001D3DD5"/>
    <w:rsid w:val="002000EF"/>
    <w:rsid w:val="00214DF0"/>
    <w:rsid w:val="00215E73"/>
    <w:rsid w:val="002474B7"/>
    <w:rsid w:val="0026049C"/>
    <w:rsid w:val="00266561"/>
    <w:rsid w:val="00287C53"/>
    <w:rsid w:val="002A5F59"/>
    <w:rsid w:val="002C7896"/>
    <w:rsid w:val="0032150F"/>
    <w:rsid w:val="00364211"/>
    <w:rsid w:val="0038035C"/>
    <w:rsid w:val="003F4D50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95D4B"/>
    <w:rsid w:val="005B3CEB"/>
    <w:rsid w:val="00604C2F"/>
    <w:rsid w:val="00605800"/>
    <w:rsid w:val="00610FC8"/>
    <w:rsid w:val="0062632B"/>
    <w:rsid w:val="00645399"/>
    <w:rsid w:val="00653E2A"/>
    <w:rsid w:val="00683B2E"/>
    <w:rsid w:val="0069541A"/>
    <w:rsid w:val="006D2358"/>
    <w:rsid w:val="006E3384"/>
    <w:rsid w:val="006E5E23"/>
    <w:rsid w:val="006F6E35"/>
    <w:rsid w:val="00740DEE"/>
    <w:rsid w:val="00741949"/>
    <w:rsid w:val="007520D0"/>
    <w:rsid w:val="007560B8"/>
    <w:rsid w:val="007611BE"/>
    <w:rsid w:val="00764269"/>
    <w:rsid w:val="00780A06"/>
    <w:rsid w:val="00785301"/>
    <w:rsid w:val="00793D77"/>
    <w:rsid w:val="007D7A94"/>
    <w:rsid w:val="0082707E"/>
    <w:rsid w:val="0085346B"/>
    <w:rsid w:val="008B0097"/>
    <w:rsid w:val="008B2F6C"/>
    <w:rsid w:val="008B4AAF"/>
    <w:rsid w:val="008D7932"/>
    <w:rsid w:val="0090723E"/>
    <w:rsid w:val="009158D2"/>
    <w:rsid w:val="009255E7"/>
    <w:rsid w:val="00931576"/>
    <w:rsid w:val="00982BA7"/>
    <w:rsid w:val="00997CD5"/>
    <w:rsid w:val="009A21B0"/>
    <w:rsid w:val="009C2ED8"/>
    <w:rsid w:val="00A34787"/>
    <w:rsid w:val="00A36A2E"/>
    <w:rsid w:val="00A62D83"/>
    <w:rsid w:val="00A62D91"/>
    <w:rsid w:val="00A97832"/>
    <w:rsid w:val="00AA3DBE"/>
    <w:rsid w:val="00AA7E59"/>
    <w:rsid w:val="00AD789E"/>
    <w:rsid w:val="00AE03C2"/>
    <w:rsid w:val="00AE35AD"/>
    <w:rsid w:val="00B1513B"/>
    <w:rsid w:val="00B170D5"/>
    <w:rsid w:val="00B41104"/>
    <w:rsid w:val="00B57A0D"/>
    <w:rsid w:val="00B61D5C"/>
    <w:rsid w:val="00B66A72"/>
    <w:rsid w:val="00B72043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7287"/>
    <w:rsid w:val="00D318B2"/>
    <w:rsid w:val="00D55FB4"/>
    <w:rsid w:val="00D97E3E"/>
    <w:rsid w:val="00DB5669"/>
    <w:rsid w:val="00DF2586"/>
    <w:rsid w:val="00E1464D"/>
    <w:rsid w:val="00E25D01"/>
    <w:rsid w:val="00E33E27"/>
    <w:rsid w:val="00E5072E"/>
    <w:rsid w:val="00E54C0A"/>
    <w:rsid w:val="00E85C19"/>
    <w:rsid w:val="00EE7911"/>
    <w:rsid w:val="00F21090"/>
    <w:rsid w:val="00F30FD1"/>
    <w:rsid w:val="00F431B2"/>
    <w:rsid w:val="00F5018F"/>
    <w:rsid w:val="00F57C87"/>
    <w:rsid w:val="00F64D5B"/>
    <w:rsid w:val="00F6525A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2.1</cp:lastModifiedBy>
  <cp:revision>5</cp:revision>
  <cp:lastPrinted>1900-01-01T00:00:00Z</cp:lastPrinted>
  <dcterms:created xsi:type="dcterms:W3CDTF">2026-01-30T17:24:00Z</dcterms:created>
  <dcterms:modified xsi:type="dcterms:W3CDTF">2026-02-02T14:17:00Z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